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9C74FD5" w:rsidR="003765CD" w:rsidRPr="00C868A6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868A6">
        <w:rPr>
          <w:b/>
          <w:sz w:val="24"/>
        </w:rPr>
        <w:t>3GPP TSG-SA WG6 Meeting #</w:t>
      </w:r>
      <w:r w:rsidR="00303318" w:rsidRPr="00C868A6">
        <w:rPr>
          <w:b/>
          <w:sz w:val="24"/>
        </w:rPr>
        <w:t>70</w:t>
      </w:r>
      <w:r w:rsidRPr="00C868A6">
        <w:rPr>
          <w:b/>
          <w:sz w:val="24"/>
        </w:rPr>
        <w:tab/>
      </w:r>
      <w:r w:rsidR="005D6171" w:rsidRPr="005D6171">
        <w:rPr>
          <w:b/>
          <w:bCs/>
          <w:sz w:val="24"/>
        </w:rPr>
        <w:t>S6-255281</w:t>
      </w:r>
    </w:p>
    <w:p w14:paraId="133FF1EF" w14:textId="504DAE70" w:rsidR="003765CD" w:rsidRPr="00C868A6" w:rsidRDefault="008A2884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C868A6">
        <w:rPr>
          <w:b/>
          <w:sz w:val="24"/>
        </w:rPr>
        <w:t>Dallas, USA,</w:t>
      </w:r>
      <w:r w:rsidR="00947E7C" w:rsidRPr="00C868A6">
        <w:rPr>
          <w:b/>
          <w:sz w:val="24"/>
        </w:rPr>
        <w:t xml:space="preserve"> 1</w:t>
      </w:r>
      <w:r w:rsidRPr="00C868A6">
        <w:rPr>
          <w:b/>
          <w:sz w:val="24"/>
        </w:rPr>
        <w:t>7</w:t>
      </w:r>
      <w:r w:rsidR="00947E7C" w:rsidRPr="00C868A6">
        <w:rPr>
          <w:b/>
          <w:sz w:val="24"/>
          <w:vertAlign w:val="superscript"/>
        </w:rPr>
        <w:t>th</w:t>
      </w:r>
      <w:r w:rsidR="00947E7C" w:rsidRPr="00C868A6">
        <w:rPr>
          <w:b/>
          <w:sz w:val="24"/>
        </w:rPr>
        <w:t xml:space="preserve"> – </w:t>
      </w:r>
      <w:r w:rsidRPr="00C868A6">
        <w:rPr>
          <w:b/>
          <w:sz w:val="24"/>
        </w:rPr>
        <w:t>2</w:t>
      </w:r>
      <w:r w:rsidR="00947E7C" w:rsidRPr="00C868A6">
        <w:rPr>
          <w:b/>
          <w:sz w:val="24"/>
        </w:rPr>
        <w:t>1</w:t>
      </w:r>
      <w:r w:rsidRPr="00C868A6">
        <w:rPr>
          <w:b/>
          <w:sz w:val="24"/>
          <w:vertAlign w:val="superscript"/>
        </w:rPr>
        <w:t>st</w:t>
      </w:r>
      <w:r w:rsidR="00947E7C" w:rsidRPr="00C868A6">
        <w:rPr>
          <w:b/>
          <w:sz w:val="24"/>
        </w:rPr>
        <w:t xml:space="preserve"> </w:t>
      </w:r>
      <w:r w:rsidRPr="00C868A6">
        <w:rPr>
          <w:b/>
          <w:sz w:val="24"/>
        </w:rPr>
        <w:t>November</w:t>
      </w:r>
      <w:r w:rsidR="00947E7C" w:rsidRPr="00C868A6">
        <w:rPr>
          <w:b/>
          <w:sz w:val="24"/>
        </w:rPr>
        <w:t xml:space="preserve"> 2025</w:t>
      </w:r>
      <w:bookmarkEnd w:id="0"/>
      <w:r w:rsidR="003765CD" w:rsidRPr="00C868A6">
        <w:rPr>
          <w:b/>
          <w:sz w:val="24"/>
        </w:rPr>
        <w:tab/>
        <w:t>(revision of S6-2</w:t>
      </w:r>
      <w:r w:rsidR="008C107A" w:rsidRPr="00C868A6">
        <w:rPr>
          <w:b/>
          <w:sz w:val="24"/>
        </w:rPr>
        <w:t>5</w:t>
      </w:r>
      <w:r w:rsidR="00947E7C" w:rsidRPr="00C868A6">
        <w:rPr>
          <w:b/>
          <w:sz w:val="24"/>
        </w:rPr>
        <w:t>4</w:t>
      </w:r>
      <w:r w:rsidR="003765CD" w:rsidRPr="00C868A6">
        <w:rPr>
          <w:b/>
          <w:sz w:val="24"/>
        </w:rPr>
        <w:t>xxx)</w:t>
      </w:r>
    </w:p>
    <w:p w14:paraId="6C088882" w14:textId="77777777" w:rsidR="00D218E3" w:rsidRPr="00C868A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868A6" w:rsidRDefault="00CD2478" w:rsidP="00CD2478">
      <w:pPr>
        <w:rPr>
          <w:rFonts w:ascii="Arial" w:hAnsi="Arial" w:cs="Arial"/>
          <w:b/>
          <w:bCs/>
        </w:rPr>
      </w:pPr>
    </w:p>
    <w:p w14:paraId="5C8F2401" w14:textId="76D55E25" w:rsidR="00F81736" w:rsidRPr="00C868A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Source:</w:t>
      </w:r>
      <w:r w:rsidRPr="00C868A6">
        <w:rPr>
          <w:rFonts w:ascii="Arial" w:hAnsi="Arial" w:cs="Arial"/>
          <w:b/>
          <w:bCs/>
        </w:rPr>
        <w:tab/>
      </w:r>
      <w:r w:rsidR="00260440" w:rsidRPr="00C868A6">
        <w:rPr>
          <w:rFonts w:ascii="Arial" w:hAnsi="Arial" w:cs="Arial"/>
          <w:b/>
          <w:bCs/>
        </w:rPr>
        <w:t>Ericsson</w:t>
      </w:r>
    </w:p>
    <w:p w14:paraId="7A651A91" w14:textId="5B3C7271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Title:</w:t>
      </w:r>
      <w:r w:rsidRPr="00C868A6">
        <w:rPr>
          <w:rFonts w:ascii="Arial" w:hAnsi="Arial" w:cs="Arial"/>
          <w:b/>
          <w:bCs/>
        </w:rPr>
        <w:tab/>
        <w:t xml:space="preserve">Pseudo-CR on </w:t>
      </w:r>
      <w:r w:rsidR="00260440" w:rsidRPr="00C868A6">
        <w:rPr>
          <w:rFonts w:ascii="Arial" w:hAnsi="Arial" w:cs="Arial"/>
          <w:b/>
          <w:bCs/>
        </w:rPr>
        <w:t xml:space="preserve">Conclusion of </w:t>
      </w:r>
      <w:r w:rsidR="002615E5" w:rsidRPr="00C868A6">
        <w:rPr>
          <w:rFonts w:ascii="Arial" w:hAnsi="Arial" w:cs="Arial"/>
          <w:b/>
          <w:bCs/>
        </w:rPr>
        <w:t>key issue # 1</w:t>
      </w:r>
    </w:p>
    <w:p w14:paraId="13B93593" w14:textId="43EB92AB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Spec:</w:t>
      </w:r>
      <w:r w:rsidRPr="00C868A6">
        <w:rPr>
          <w:rFonts w:ascii="Arial" w:hAnsi="Arial" w:cs="Arial"/>
          <w:b/>
          <w:bCs/>
        </w:rPr>
        <w:tab/>
        <w:t>3GPP T</w:t>
      </w:r>
      <w:r w:rsidR="002615E5" w:rsidRPr="00C868A6">
        <w:rPr>
          <w:rFonts w:ascii="Arial" w:hAnsi="Arial" w:cs="Arial"/>
          <w:b/>
          <w:bCs/>
        </w:rPr>
        <w:t>R 23.700-52 v</w:t>
      </w:r>
      <w:r w:rsidR="00C84EA3" w:rsidRPr="00C868A6">
        <w:rPr>
          <w:rFonts w:ascii="Arial" w:hAnsi="Arial" w:cs="Arial"/>
          <w:b/>
          <w:bCs/>
        </w:rPr>
        <w:t>0.4.0</w:t>
      </w:r>
    </w:p>
    <w:p w14:paraId="4348F67C" w14:textId="6ED55BD6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Agenda item:</w:t>
      </w:r>
      <w:r w:rsidRPr="00C868A6">
        <w:rPr>
          <w:rFonts w:ascii="Arial" w:hAnsi="Arial" w:cs="Arial"/>
          <w:b/>
          <w:bCs/>
        </w:rPr>
        <w:tab/>
      </w:r>
      <w:r w:rsidR="00C6150F" w:rsidRPr="00C868A6">
        <w:rPr>
          <w:rFonts w:ascii="Arial" w:hAnsi="Arial" w:cs="Arial"/>
          <w:b/>
          <w:bCs/>
        </w:rPr>
        <w:t>9.7</w:t>
      </w:r>
    </w:p>
    <w:p w14:paraId="6124C1B8" w14:textId="77777777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Document for:</w:t>
      </w:r>
      <w:r w:rsidRPr="00C868A6">
        <w:rPr>
          <w:rFonts w:ascii="Arial" w:hAnsi="Arial" w:cs="Arial"/>
          <w:b/>
          <w:bCs/>
        </w:rPr>
        <w:tab/>
      </w:r>
      <w:r w:rsidR="005E4909" w:rsidRPr="00C868A6">
        <w:rPr>
          <w:rFonts w:ascii="Arial" w:hAnsi="Arial" w:cs="Arial"/>
          <w:b/>
          <w:bCs/>
        </w:rPr>
        <w:t>A</w:t>
      </w:r>
      <w:r w:rsidR="00F545AC" w:rsidRPr="00C868A6">
        <w:rPr>
          <w:rFonts w:ascii="Arial" w:hAnsi="Arial" w:cs="Arial"/>
          <w:b/>
          <w:bCs/>
        </w:rPr>
        <w:t>pproval</w:t>
      </w:r>
    </w:p>
    <w:p w14:paraId="5A28A568" w14:textId="14DCB253" w:rsidR="00F545AC" w:rsidRPr="00C868A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Contact:</w:t>
      </w:r>
      <w:r w:rsidRPr="00C868A6">
        <w:rPr>
          <w:rFonts w:ascii="Arial" w:hAnsi="Arial" w:cs="Arial"/>
          <w:b/>
          <w:bCs/>
        </w:rPr>
        <w:tab/>
      </w:r>
      <w:r w:rsidR="00C6150F" w:rsidRPr="00C868A6">
        <w:rPr>
          <w:rFonts w:ascii="Arial" w:hAnsi="Arial" w:cs="Arial"/>
          <w:b/>
          <w:bCs/>
        </w:rPr>
        <w:t>Ashish</w:t>
      </w:r>
      <w:r w:rsidR="004429C4" w:rsidRPr="00C868A6">
        <w:rPr>
          <w:rFonts w:ascii="Arial" w:hAnsi="Arial" w:cs="Arial"/>
          <w:b/>
          <w:bCs/>
        </w:rPr>
        <w:t xml:space="preserve"> S.</w:t>
      </w:r>
      <w:r w:rsidR="00C6150F" w:rsidRPr="00C868A6">
        <w:rPr>
          <w:rFonts w:ascii="Arial" w:hAnsi="Arial" w:cs="Arial"/>
          <w:b/>
          <w:bCs/>
        </w:rPr>
        <w:t xml:space="preserve"> Sharma</w:t>
      </w:r>
      <w:r w:rsidR="004429C4" w:rsidRPr="00C868A6">
        <w:rPr>
          <w:rFonts w:ascii="Arial" w:hAnsi="Arial" w:cs="Arial"/>
          <w:b/>
          <w:bCs/>
        </w:rPr>
        <w:t>, ashish.sanjay.sharma@ericsson.com</w:t>
      </w:r>
    </w:p>
    <w:p w14:paraId="645E6065" w14:textId="77777777" w:rsidR="00CD2478" w:rsidRPr="00C86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>1. Introduction</w:t>
      </w:r>
    </w:p>
    <w:p w14:paraId="38118F0B" w14:textId="76736B27" w:rsidR="00CD2478" w:rsidRPr="00C868A6" w:rsidRDefault="001E191C" w:rsidP="00CD2478">
      <w:r w:rsidRPr="00C868A6">
        <w:t xml:space="preserve">This pCR provides </w:t>
      </w:r>
      <w:r w:rsidR="005626EA" w:rsidRPr="00C868A6">
        <w:t xml:space="preserve">conclusion of key issue </w:t>
      </w:r>
      <w:r w:rsidR="009F5C3F" w:rsidRPr="00C868A6">
        <w:t xml:space="preserve">#1 related to broadcast and multicast sessions. </w:t>
      </w:r>
    </w:p>
    <w:p w14:paraId="14A9661A" w14:textId="77777777" w:rsidR="00CD2478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 xml:space="preserve">2. </w:t>
      </w:r>
      <w:r w:rsidR="008A5E86" w:rsidRPr="00C868A6">
        <w:rPr>
          <w:b/>
        </w:rPr>
        <w:t>Reason for Change</w:t>
      </w:r>
    </w:p>
    <w:p w14:paraId="41BEA366" w14:textId="1C7B04AC" w:rsidR="00CD2478" w:rsidRPr="00C868A6" w:rsidRDefault="00C267E0" w:rsidP="00CD2478">
      <w:r w:rsidRPr="00C868A6">
        <w:t>Ba</w:t>
      </w:r>
      <w:r w:rsidR="00DB71EF">
        <w:t>s</w:t>
      </w:r>
      <w:r w:rsidRPr="00C868A6">
        <w:t>ed on</w:t>
      </w:r>
      <w:r w:rsidR="005B1C33" w:rsidRPr="00C868A6">
        <w:t xml:space="preserve"> the </w:t>
      </w:r>
      <w:r w:rsidR="00A078A5" w:rsidRPr="00C868A6">
        <w:t xml:space="preserve">solutions related to </w:t>
      </w:r>
      <w:r w:rsidR="000933E5" w:rsidRPr="00C868A6">
        <w:t xml:space="preserve">key issue #1, and their respective solution evaluation, a </w:t>
      </w:r>
      <w:r w:rsidR="00DB71EF" w:rsidRPr="00C868A6">
        <w:t>conclusion</w:t>
      </w:r>
      <w:r w:rsidR="000933E5" w:rsidRPr="00C868A6">
        <w:t xml:space="preserve"> is drawn in this pCR</w:t>
      </w:r>
      <w:r w:rsidR="0071144B" w:rsidRPr="00C868A6">
        <w:t xml:space="preserve">. </w:t>
      </w:r>
    </w:p>
    <w:p w14:paraId="498F637C" w14:textId="77777777" w:rsidR="00CD2478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>3. Conclusions</w:t>
      </w:r>
    </w:p>
    <w:p w14:paraId="1CE86750" w14:textId="77777777" w:rsidR="00CD2478" w:rsidRPr="00C868A6" w:rsidRDefault="008A5E86" w:rsidP="00CD2478">
      <w:r w:rsidRPr="00C868A6">
        <w:t>&lt;Conclusion part (optional)</w:t>
      </w:r>
      <w:r w:rsidR="00CD2478" w:rsidRPr="00C868A6">
        <w:t>&gt;</w:t>
      </w:r>
    </w:p>
    <w:p w14:paraId="1AD024AF" w14:textId="77777777" w:rsidR="00CD2478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>4. Proposal</w:t>
      </w:r>
    </w:p>
    <w:p w14:paraId="3E1BFF07" w14:textId="60711356" w:rsidR="00CD2478" w:rsidRPr="00C868A6" w:rsidRDefault="00D658A3" w:rsidP="00CD2478">
      <w:r w:rsidRPr="00C868A6">
        <w:t xml:space="preserve">It is proposed to agree the following changes to 3GPP </w:t>
      </w:r>
      <w:r w:rsidR="00DB71EF">
        <w:t>TR 23.700-52 v0.4.0</w:t>
      </w:r>
      <w:r w:rsidR="008A5E86" w:rsidRPr="00C868A6">
        <w:t>.</w:t>
      </w:r>
    </w:p>
    <w:p w14:paraId="531384E3" w14:textId="77777777" w:rsidR="00CD2478" w:rsidRPr="00C868A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C868A6" w:rsidRDefault="00C21836" w:rsidP="00CD2478"/>
    <w:p w14:paraId="7793DEC6" w14:textId="62705A32" w:rsidR="00EE6369" w:rsidRPr="003B2595" w:rsidRDefault="00C21836" w:rsidP="003B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Ashish Sanjay Sharma" w:date="2025-11-10T16:21:00Z" w16du:dateUtc="2025-11-10T15:21:00Z"/>
          <w:rFonts w:ascii="Arial" w:hAnsi="Arial" w:cs="Arial"/>
          <w:color w:val="0000FF"/>
          <w:sz w:val="28"/>
          <w:szCs w:val="28"/>
        </w:rPr>
      </w:pPr>
      <w:r w:rsidRPr="00C868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279199B" w14:textId="77777777" w:rsidR="003B2595" w:rsidRPr="00C868A6" w:rsidRDefault="003B2595" w:rsidP="003B2595">
      <w:pPr>
        <w:pStyle w:val="Heading2"/>
        <w:rPr>
          <w:ins w:id="2" w:author="Ashish Sanjay Sharma" w:date="2025-11-10T16:21:00Z" w16du:dateUtc="2025-11-10T15:21:00Z"/>
          <w:lang w:eastAsia="zh-CN"/>
        </w:rPr>
      </w:pPr>
      <w:ins w:id="3" w:author="Ashish Sanjay Sharma" w:date="2025-11-10T16:21:00Z" w16du:dateUtc="2025-11-10T15:21:00Z">
        <w:r w:rsidRPr="00C868A6">
          <w:rPr>
            <w:lang w:eastAsia="zh-CN"/>
          </w:rPr>
          <w:t>8.x</w:t>
        </w:r>
        <w:r w:rsidRPr="00C868A6">
          <w:rPr>
            <w:lang w:eastAsia="zh-CN"/>
          </w:rPr>
          <w:tab/>
          <w:t>Conclusions of key issue #1</w:t>
        </w:r>
      </w:ins>
    </w:p>
    <w:p w14:paraId="4AD801A9" w14:textId="77777777" w:rsidR="003B2595" w:rsidRPr="00C868A6" w:rsidRDefault="003B2595" w:rsidP="003B2595">
      <w:pPr>
        <w:rPr>
          <w:ins w:id="4" w:author="Ashish Sanjay Sharma" w:date="2025-11-10T16:21:00Z" w16du:dateUtc="2025-11-10T15:21:00Z"/>
        </w:rPr>
      </w:pPr>
      <w:ins w:id="5" w:author="Ashish Sanjay Sharma" w:date="2025-11-10T16:21:00Z" w16du:dateUtc="2025-11-10T15:21:00Z">
        <w:r w:rsidRPr="00C868A6">
          <w:t xml:space="preserve">Solution #4 can </w:t>
        </w:r>
        <w:r>
          <w:t>be</w:t>
        </w:r>
        <w:r w:rsidRPr="00C868A6">
          <w:t xml:space="preserve"> considered as a base solution for the normative phase due to its open and multi-vend</w:t>
        </w:r>
        <w:r>
          <w:t>o</w:t>
        </w:r>
        <w:r w:rsidRPr="00C868A6">
          <w:t xml:space="preserve">r approach, and due to its flexibility to accommodate any deployment and implementation choices. Solution #2 and solution #3 can be considered as an implementation choice of solution #4, so a generalized solution should be considered in 3GPP specifications. Furthermore, solution #4 supports vendor interoperability, and hides the complexity of managing broadcast/multicast sessions for the VAL server. </w:t>
        </w:r>
      </w:ins>
    </w:p>
    <w:p w14:paraId="42FB1223" w14:textId="77777777" w:rsidR="003B2595" w:rsidRPr="00C868A6" w:rsidRDefault="003B2595" w:rsidP="00CD2478">
      <w:pPr>
        <w:rPr>
          <w:ins w:id="6" w:author="[Ericsson] Rana" w:date="2025-11-07T15:17:00Z" w16du:dateUtc="2025-11-07T14:17:00Z"/>
        </w:rPr>
      </w:pPr>
    </w:p>
    <w:p w14:paraId="148AFF31" w14:textId="4C3C5C2E" w:rsidR="00C21836" w:rsidRPr="00C86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868A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3096E" w:rsidRPr="00C868A6">
        <w:rPr>
          <w:rFonts w:ascii="Arial" w:hAnsi="Arial" w:cs="Arial"/>
          <w:color w:val="0000FF"/>
          <w:sz w:val="28"/>
          <w:szCs w:val="28"/>
        </w:rPr>
        <w:t>End of</w:t>
      </w:r>
      <w:r w:rsidRPr="00C868A6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53096E" w:rsidRPr="00C868A6">
        <w:rPr>
          <w:rFonts w:ascii="Arial" w:hAnsi="Arial" w:cs="Arial"/>
          <w:color w:val="0000FF"/>
          <w:sz w:val="28"/>
          <w:szCs w:val="28"/>
        </w:rPr>
        <w:t>s</w:t>
      </w:r>
      <w:r w:rsidRPr="00C868A6">
        <w:rPr>
          <w:rFonts w:ascii="Arial" w:hAnsi="Arial" w:cs="Arial"/>
          <w:color w:val="0000FF"/>
          <w:sz w:val="28"/>
          <w:szCs w:val="28"/>
        </w:rPr>
        <w:t>* * * *</w:t>
      </w:r>
    </w:p>
    <w:p w14:paraId="6B38AD88" w14:textId="77777777" w:rsidR="00C21836" w:rsidRPr="00C868A6" w:rsidRDefault="00C21836" w:rsidP="00CD2478"/>
    <w:sectPr w:rsidR="00C21836" w:rsidRPr="00C868A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3DB4F" w14:textId="77777777" w:rsidR="00882EFA" w:rsidRDefault="00882EFA">
      <w:r>
        <w:separator/>
      </w:r>
    </w:p>
  </w:endnote>
  <w:endnote w:type="continuationSeparator" w:id="0">
    <w:p w14:paraId="352DAD5B" w14:textId="77777777" w:rsidR="00882EFA" w:rsidRDefault="0088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25705" w14:textId="77777777" w:rsidR="00882EFA" w:rsidRDefault="00882EFA">
      <w:r>
        <w:separator/>
      </w:r>
    </w:p>
  </w:footnote>
  <w:footnote w:type="continuationSeparator" w:id="0">
    <w:p w14:paraId="1136401A" w14:textId="77777777" w:rsidR="00882EFA" w:rsidRDefault="00882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3641"/>
    <w:rsid w:val="000807FB"/>
    <w:rsid w:val="00091508"/>
    <w:rsid w:val="000928D3"/>
    <w:rsid w:val="000933E5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49E"/>
    <w:rsid w:val="0012798E"/>
    <w:rsid w:val="0013504C"/>
    <w:rsid w:val="00135915"/>
    <w:rsid w:val="001526CE"/>
    <w:rsid w:val="001553AD"/>
    <w:rsid w:val="0015571C"/>
    <w:rsid w:val="00156707"/>
    <w:rsid w:val="001871CD"/>
    <w:rsid w:val="001A1C18"/>
    <w:rsid w:val="001A486D"/>
    <w:rsid w:val="001B3B0C"/>
    <w:rsid w:val="001E11BF"/>
    <w:rsid w:val="001E191C"/>
    <w:rsid w:val="001E311F"/>
    <w:rsid w:val="001E41F3"/>
    <w:rsid w:val="001E5A1C"/>
    <w:rsid w:val="001F0441"/>
    <w:rsid w:val="00200EE9"/>
    <w:rsid w:val="0020225A"/>
    <w:rsid w:val="002037A2"/>
    <w:rsid w:val="002055DD"/>
    <w:rsid w:val="00206970"/>
    <w:rsid w:val="002100CD"/>
    <w:rsid w:val="00210E61"/>
    <w:rsid w:val="00212FF7"/>
    <w:rsid w:val="00215ABA"/>
    <w:rsid w:val="00221706"/>
    <w:rsid w:val="00232D54"/>
    <w:rsid w:val="002475CB"/>
    <w:rsid w:val="00247FAF"/>
    <w:rsid w:val="00260440"/>
    <w:rsid w:val="002615E5"/>
    <w:rsid w:val="00262BAD"/>
    <w:rsid w:val="002634BB"/>
    <w:rsid w:val="00275D12"/>
    <w:rsid w:val="00286CA8"/>
    <w:rsid w:val="00297FD0"/>
    <w:rsid w:val="002A412E"/>
    <w:rsid w:val="002B1F0E"/>
    <w:rsid w:val="002B38EA"/>
    <w:rsid w:val="002C7EBF"/>
    <w:rsid w:val="002D16C0"/>
    <w:rsid w:val="002D6186"/>
    <w:rsid w:val="002F4A58"/>
    <w:rsid w:val="00303318"/>
    <w:rsid w:val="00307245"/>
    <w:rsid w:val="003131B7"/>
    <w:rsid w:val="00332BBF"/>
    <w:rsid w:val="00347CAD"/>
    <w:rsid w:val="0035086D"/>
    <w:rsid w:val="00370766"/>
    <w:rsid w:val="003765CD"/>
    <w:rsid w:val="003933E8"/>
    <w:rsid w:val="00393C81"/>
    <w:rsid w:val="003A32CB"/>
    <w:rsid w:val="003B2595"/>
    <w:rsid w:val="003B4475"/>
    <w:rsid w:val="003C08DA"/>
    <w:rsid w:val="003C5F41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29C4"/>
    <w:rsid w:val="00443BB8"/>
    <w:rsid w:val="00445737"/>
    <w:rsid w:val="004543B0"/>
    <w:rsid w:val="0045594B"/>
    <w:rsid w:val="0046589F"/>
    <w:rsid w:val="004668DF"/>
    <w:rsid w:val="00480CFB"/>
    <w:rsid w:val="004818B1"/>
    <w:rsid w:val="00484702"/>
    <w:rsid w:val="00485FE8"/>
    <w:rsid w:val="00486FED"/>
    <w:rsid w:val="0049014B"/>
    <w:rsid w:val="00491579"/>
    <w:rsid w:val="0049211E"/>
    <w:rsid w:val="00495D4A"/>
    <w:rsid w:val="0049654A"/>
    <w:rsid w:val="0049670D"/>
    <w:rsid w:val="004A1BB0"/>
    <w:rsid w:val="004A6CE2"/>
    <w:rsid w:val="004B2E9C"/>
    <w:rsid w:val="004C418A"/>
    <w:rsid w:val="004D5F95"/>
    <w:rsid w:val="004E302C"/>
    <w:rsid w:val="004F7FB3"/>
    <w:rsid w:val="0050780D"/>
    <w:rsid w:val="00521039"/>
    <w:rsid w:val="00521FBF"/>
    <w:rsid w:val="00525DE5"/>
    <w:rsid w:val="0052615C"/>
    <w:rsid w:val="0053096E"/>
    <w:rsid w:val="005626EA"/>
    <w:rsid w:val="005660BD"/>
    <w:rsid w:val="00567FC9"/>
    <w:rsid w:val="00585996"/>
    <w:rsid w:val="0058703A"/>
    <w:rsid w:val="005A3F92"/>
    <w:rsid w:val="005A4024"/>
    <w:rsid w:val="005A405C"/>
    <w:rsid w:val="005B12BF"/>
    <w:rsid w:val="005B1C33"/>
    <w:rsid w:val="005B2BA1"/>
    <w:rsid w:val="005B5D33"/>
    <w:rsid w:val="005C1635"/>
    <w:rsid w:val="005C7522"/>
    <w:rsid w:val="005D061E"/>
    <w:rsid w:val="005D5305"/>
    <w:rsid w:val="005D6171"/>
    <w:rsid w:val="005E0438"/>
    <w:rsid w:val="005E2C44"/>
    <w:rsid w:val="005E4909"/>
    <w:rsid w:val="005E7C17"/>
    <w:rsid w:val="00600DC4"/>
    <w:rsid w:val="00603517"/>
    <w:rsid w:val="00607CA1"/>
    <w:rsid w:val="00634BEE"/>
    <w:rsid w:val="00636658"/>
    <w:rsid w:val="006413AA"/>
    <w:rsid w:val="00642835"/>
    <w:rsid w:val="00642CF1"/>
    <w:rsid w:val="00643920"/>
    <w:rsid w:val="0064455C"/>
    <w:rsid w:val="0065003E"/>
    <w:rsid w:val="00657E75"/>
    <w:rsid w:val="00665EA1"/>
    <w:rsid w:val="006726A1"/>
    <w:rsid w:val="00681DA1"/>
    <w:rsid w:val="00690ED5"/>
    <w:rsid w:val="006960D0"/>
    <w:rsid w:val="006A0945"/>
    <w:rsid w:val="006A0FAB"/>
    <w:rsid w:val="006A241A"/>
    <w:rsid w:val="006A2F5A"/>
    <w:rsid w:val="006A6271"/>
    <w:rsid w:val="006B10BE"/>
    <w:rsid w:val="006C170D"/>
    <w:rsid w:val="006D4207"/>
    <w:rsid w:val="006E21FB"/>
    <w:rsid w:val="006F23C9"/>
    <w:rsid w:val="007010B6"/>
    <w:rsid w:val="00710219"/>
    <w:rsid w:val="00710348"/>
    <w:rsid w:val="0071144B"/>
    <w:rsid w:val="00712A2B"/>
    <w:rsid w:val="007137EB"/>
    <w:rsid w:val="00713847"/>
    <w:rsid w:val="00717863"/>
    <w:rsid w:val="00722FA4"/>
    <w:rsid w:val="00726946"/>
    <w:rsid w:val="00732381"/>
    <w:rsid w:val="0073780F"/>
    <w:rsid w:val="00746E71"/>
    <w:rsid w:val="007479F4"/>
    <w:rsid w:val="00763AAC"/>
    <w:rsid w:val="00770A9F"/>
    <w:rsid w:val="0077301C"/>
    <w:rsid w:val="007825D3"/>
    <w:rsid w:val="00792FC3"/>
    <w:rsid w:val="007A4A08"/>
    <w:rsid w:val="007B0683"/>
    <w:rsid w:val="007B4183"/>
    <w:rsid w:val="007B512A"/>
    <w:rsid w:val="007C0F30"/>
    <w:rsid w:val="007C2097"/>
    <w:rsid w:val="007C5607"/>
    <w:rsid w:val="007D3BFB"/>
    <w:rsid w:val="007E0DCE"/>
    <w:rsid w:val="007E0FE7"/>
    <w:rsid w:val="007E16D9"/>
    <w:rsid w:val="007F4FDC"/>
    <w:rsid w:val="00800104"/>
    <w:rsid w:val="00803D47"/>
    <w:rsid w:val="00804EBE"/>
    <w:rsid w:val="0080691C"/>
    <w:rsid w:val="00817868"/>
    <w:rsid w:val="00837283"/>
    <w:rsid w:val="00843C3D"/>
    <w:rsid w:val="00847D51"/>
    <w:rsid w:val="0085467E"/>
    <w:rsid w:val="00856B98"/>
    <w:rsid w:val="00864128"/>
    <w:rsid w:val="00866F78"/>
    <w:rsid w:val="00870EE7"/>
    <w:rsid w:val="00873B74"/>
    <w:rsid w:val="00881AEE"/>
    <w:rsid w:val="00882EFA"/>
    <w:rsid w:val="00895313"/>
    <w:rsid w:val="00895C76"/>
    <w:rsid w:val="008A0451"/>
    <w:rsid w:val="008A2884"/>
    <w:rsid w:val="008A5E86"/>
    <w:rsid w:val="008B1118"/>
    <w:rsid w:val="008B3DB0"/>
    <w:rsid w:val="008B6B24"/>
    <w:rsid w:val="008C107A"/>
    <w:rsid w:val="008C1E65"/>
    <w:rsid w:val="008D4BC6"/>
    <w:rsid w:val="008D583E"/>
    <w:rsid w:val="008E448A"/>
    <w:rsid w:val="008F3348"/>
    <w:rsid w:val="008F33A2"/>
    <w:rsid w:val="008F647C"/>
    <w:rsid w:val="008F686C"/>
    <w:rsid w:val="009012A3"/>
    <w:rsid w:val="00914BF7"/>
    <w:rsid w:val="00924BBA"/>
    <w:rsid w:val="00934B69"/>
    <w:rsid w:val="009359C8"/>
    <w:rsid w:val="00946F9E"/>
    <w:rsid w:val="00947E7C"/>
    <w:rsid w:val="00954242"/>
    <w:rsid w:val="00957D6A"/>
    <w:rsid w:val="00961347"/>
    <w:rsid w:val="00972DC5"/>
    <w:rsid w:val="0098100C"/>
    <w:rsid w:val="009947C8"/>
    <w:rsid w:val="009966C4"/>
    <w:rsid w:val="009A3CCE"/>
    <w:rsid w:val="009A5A19"/>
    <w:rsid w:val="009B560B"/>
    <w:rsid w:val="009B64FE"/>
    <w:rsid w:val="009C61B9"/>
    <w:rsid w:val="009E3297"/>
    <w:rsid w:val="009F5C3F"/>
    <w:rsid w:val="009F7FF6"/>
    <w:rsid w:val="00A078A5"/>
    <w:rsid w:val="00A101D8"/>
    <w:rsid w:val="00A200DC"/>
    <w:rsid w:val="00A33D66"/>
    <w:rsid w:val="00A3669C"/>
    <w:rsid w:val="00A47E70"/>
    <w:rsid w:val="00A5149B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273F"/>
    <w:rsid w:val="00AB6534"/>
    <w:rsid w:val="00AD2965"/>
    <w:rsid w:val="00AD384E"/>
    <w:rsid w:val="00AD7C25"/>
    <w:rsid w:val="00AF176B"/>
    <w:rsid w:val="00AF4E8A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612"/>
    <w:rsid w:val="00C01A81"/>
    <w:rsid w:val="00C02049"/>
    <w:rsid w:val="00C07199"/>
    <w:rsid w:val="00C1041E"/>
    <w:rsid w:val="00C123D3"/>
    <w:rsid w:val="00C1723F"/>
    <w:rsid w:val="00C217B8"/>
    <w:rsid w:val="00C21836"/>
    <w:rsid w:val="00C267E0"/>
    <w:rsid w:val="00C35B9B"/>
    <w:rsid w:val="00C47E99"/>
    <w:rsid w:val="00C524DD"/>
    <w:rsid w:val="00C54F42"/>
    <w:rsid w:val="00C60F01"/>
    <w:rsid w:val="00C6150F"/>
    <w:rsid w:val="00C65195"/>
    <w:rsid w:val="00C823C3"/>
    <w:rsid w:val="00C84EA3"/>
    <w:rsid w:val="00C868A6"/>
    <w:rsid w:val="00C913C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AC0"/>
    <w:rsid w:val="00CC65BA"/>
    <w:rsid w:val="00CD1719"/>
    <w:rsid w:val="00CD2478"/>
    <w:rsid w:val="00CD3417"/>
    <w:rsid w:val="00CE21CA"/>
    <w:rsid w:val="00D0472E"/>
    <w:rsid w:val="00D04962"/>
    <w:rsid w:val="00D075A9"/>
    <w:rsid w:val="00D218E3"/>
    <w:rsid w:val="00D2328E"/>
    <w:rsid w:val="00D23A71"/>
    <w:rsid w:val="00D245E9"/>
    <w:rsid w:val="00D35168"/>
    <w:rsid w:val="00D35805"/>
    <w:rsid w:val="00D407B1"/>
    <w:rsid w:val="00D54E8C"/>
    <w:rsid w:val="00D60AD7"/>
    <w:rsid w:val="00D65026"/>
    <w:rsid w:val="00D658A3"/>
    <w:rsid w:val="00D66B1F"/>
    <w:rsid w:val="00D70D86"/>
    <w:rsid w:val="00D7265B"/>
    <w:rsid w:val="00D7399D"/>
    <w:rsid w:val="00D83BF8"/>
    <w:rsid w:val="00D931A9"/>
    <w:rsid w:val="00DA4A78"/>
    <w:rsid w:val="00DA75EC"/>
    <w:rsid w:val="00DB1ECA"/>
    <w:rsid w:val="00DB71EF"/>
    <w:rsid w:val="00DC1D06"/>
    <w:rsid w:val="00DC492A"/>
    <w:rsid w:val="00DC4A2B"/>
    <w:rsid w:val="00DD30F3"/>
    <w:rsid w:val="00DE34C7"/>
    <w:rsid w:val="00DE3C1C"/>
    <w:rsid w:val="00DE7885"/>
    <w:rsid w:val="00E00442"/>
    <w:rsid w:val="00E1161B"/>
    <w:rsid w:val="00E209EF"/>
    <w:rsid w:val="00E20CD5"/>
    <w:rsid w:val="00E22736"/>
    <w:rsid w:val="00E2764E"/>
    <w:rsid w:val="00E32FD7"/>
    <w:rsid w:val="00E348FE"/>
    <w:rsid w:val="00E412FD"/>
    <w:rsid w:val="00E42C12"/>
    <w:rsid w:val="00E43851"/>
    <w:rsid w:val="00E45F55"/>
    <w:rsid w:val="00E50C3F"/>
    <w:rsid w:val="00E5646D"/>
    <w:rsid w:val="00E63646"/>
    <w:rsid w:val="00E71595"/>
    <w:rsid w:val="00E7372F"/>
    <w:rsid w:val="00E74E32"/>
    <w:rsid w:val="00E81BF9"/>
    <w:rsid w:val="00E84466"/>
    <w:rsid w:val="00E855CA"/>
    <w:rsid w:val="00EB4FA3"/>
    <w:rsid w:val="00EB77F5"/>
    <w:rsid w:val="00EC3B38"/>
    <w:rsid w:val="00ED4616"/>
    <w:rsid w:val="00ED5B7D"/>
    <w:rsid w:val="00EE6369"/>
    <w:rsid w:val="00EE792F"/>
    <w:rsid w:val="00EE7D41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2D5"/>
    <w:rsid w:val="00F56BA7"/>
    <w:rsid w:val="00F610C3"/>
    <w:rsid w:val="00F65CCD"/>
    <w:rsid w:val="00F66359"/>
    <w:rsid w:val="00F74678"/>
    <w:rsid w:val="00F81736"/>
    <w:rsid w:val="00F9205A"/>
    <w:rsid w:val="00F92762"/>
    <w:rsid w:val="00F946A3"/>
    <w:rsid w:val="00F951E0"/>
    <w:rsid w:val="00F95B00"/>
    <w:rsid w:val="00F95E21"/>
    <w:rsid w:val="00FA1AAA"/>
    <w:rsid w:val="00FB6386"/>
    <w:rsid w:val="00FC77DE"/>
    <w:rsid w:val="00FD45BD"/>
    <w:rsid w:val="00FE0706"/>
    <w:rsid w:val="00FE3460"/>
    <w:rsid w:val="00FE4987"/>
    <w:rsid w:val="00FE5CCF"/>
    <w:rsid w:val="00FF49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9E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209EF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2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F693F-78A2-4760-9436-19228F6471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0DD5F99-2C2E-409A-863F-B3CC17F21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90F26-86B3-4157-8159-6AA4C54FA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82</cp:revision>
  <cp:lastPrinted>1899-12-31T23:00:00Z</cp:lastPrinted>
  <dcterms:created xsi:type="dcterms:W3CDTF">2025-11-05T14:11:00Z</dcterms:created>
  <dcterms:modified xsi:type="dcterms:W3CDTF">2025-11-10T15:24:00Z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